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AC21F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E73B6B">
        <w:rPr>
          <w:b/>
          <w:noProof/>
          <w:sz w:val="24"/>
        </w:rPr>
        <w:t>191</w:t>
      </w:r>
      <w:bookmarkStart w:id="0" w:name="_GoBack"/>
      <w:bookmarkEnd w:id="0"/>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EF537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9.2</w:t>
            </w:r>
            <w:r w:rsidR="000C7FB5">
              <w:rPr>
                <w:b/>
                <w:noProof/>
                <w:sz w:val="28"/>
                <w:lang w:eastAsia="zh-CN"/>
              </w:rPr>
              <w:t>7</w:t>
            </w:r>
            <w:r w:rsidR="00AC21F0">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3B6B" w:rsidP="00E73B6B">
            <w:pPr>
              <w:pStyle w:val="CRCoverPage"/>
              <w:spacing w:after="0"/>
              <w:ind w:right="140"/>
              <w:jc w:val="center"/>
              <w:rPr>
                <w:rFonts w:hint="eastAsia"/>
                <w:noProof/>
                <w:lang w:eastAsia="zh-CN"/>
              </w:rPr>
            </w:pPr>
            <w:r w:rsidRPr="00E73B6B">
              <w:rPr>
                <w:rFonts w:hint="eastAsia"/>
                <w:b/>
                <w:noProof/>
                <w:sz w:val="28"/>
                <w:lang w:eastAsia="zh-CN"/>
              </w:rPr>
              <w:t>19</w:t>
            </w:r>
            <w:r w:rsidRPr="00E73B6B">
              <w:rPr>
                <w:b/>
                <w:noProof/>
                <w:sz w:val="28"/>
                <w:lang w:eastAsia="zh-CN"/>
              </w:rPr>
              <w:t>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21F0">
            <w:pPr>
              <w:pStyle w:val="CRCoverPage"/>
              <w:spacing w:after="0"/>
              <w:jc w:val="center"/>
              <w:rPr>
                <w:noProof/>
                <w:sz w:val="28"/>
              </w:rPr>
            </w:pPr>
            <w:r>
              <w:rPr>
                <w:b/>
                <w:noProof/>
                <w:sz w:val="28"/>
              </w:rPr>
              <w:t>16.3</w:t>
            </w:r>
            <w:r w:rsidR="002A6EF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21F0">
            <w:pPr>
              <w:pStyle w:val="CRCoverPage"/>
              <w:spacing w:after="0"/>
              <w:ind w:left="100"/>
              <w:rPr>
                <w:noProof/>
              </w:rPr>
            </w:pPr>
            <w:r>
              <w:t>Correct the reference for MDT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6A7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AC21F0">
              <w:rPr>
                <w:noProof/>
              </w:rPr>
              <w:t>4</w:t>
            </w:r>
            <w:r>
              <w:rPr>
                <w:noProof/>
              </w:rPr>
              <w:t>-</w:t>
            </w:r>
            <w:r w:rsidR="00AC21F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6A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154968" w:rsidP="00721BA8">
            <w:pPr>
              <w:pStyle w:val="CRCoverPage"/>
              <w:spacing w:after="0"/>
              <w:ind w:left="100"/>
              <w:rPr>
                <w:lang w:eastAsia="zh-CN"/>
              </w:rPr>
            </w:pPr>
            <w:r>
              <w:rPr>
                <w:rFonts w:hint="eastAsia"/>
                <w:lang w:eastAsia="zh-CN"/>
              </w:rPr>
              <w:t>M</w:t>
            </w:r>
            <w:r>
              <w:rPr>
                <w:lang w:eastAsia="zh-CN"/>
              </w:rPr>
              <w:t>DT Configuration IE defined in Forward Relocation Request and Context Response messages refers to clause 4.2.6 of TS 32.422, which is not a valid clause.</w:t>
            </w:r>
          </w:p>
          <w:p w:rsidR="00154968" w:rsidRDefault="00154968" w:rsidP="00721BA8">
            <w:pPr>
              <w:pStyle w:val="CRCoverPage"/>
              <w:spacing w:after="0"/>
              <w:ind w:left="100"/>
              <w:rPr>
                <w:lang w:eastAsia="zh-CN"/>
              </w:rPr>
            </w:pPr>
          </w:p>
          <w:p w:rsidR="00154968" w:rsidRPr="0009481D" w:rsidRDefault="00154968" w:rsidP="00721BA8">
            <w:pPr>
              <w:pStyle w:val="CRCoverPage"/>
              <w:spacing w:after="0"/>
              <w:ind w:left="100"/>
              <w:rPr>
                <w:lang w:eastAsia="zh-CN"/>
              </w:rPr>
            </w:pPr>
            <w:r>
              <w:rPr>
                <w:lang w:eastAsia="zh-CN"/>
              </w:rPr>
              <w:t>The related description is moved to clause 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4968" w:rsidP="00721BA8">
            <w:pPr>
              <w:pStyle w:val="CRCoverPage"/>
              <w:spacing w:after="0"/>
              <w:ind w:left="100"/>
              <w:rPr>
                <w:noProof/>
                <w:lang w:eastAsia="zh-CN"/>
              </w:rPr>
            </w:pPr>
            <w:r>
              <w:rPr>
                <w:rFonts w:hint="eastAsia"/>
                <w:noProof/>
                <w:lang w:eastAsia="zh-CN"/>
              </w:rPr>
              <w:t>C</w:t>
            </w:r>
            <w:r>
              <w:rPr>
                <w:noProof/>
                <w:lang w:eastAsia="zh-CN"/>
              </w:rPr>
              <w:t>orrect the referred clause in TS 32.422.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4968" w:rsidP="00756CC6">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968">
            <w:pPr>
              <w:pStyle w:val="CRCoverPage"/>
              <w:spacing w:after="0"/>
              <w:ind w:left="100"/>
              <w:rPr>
                <w:noProof/>
                <w:lang w:eastAsia="zh-CN"/>
              </w:rPr>
            </w:pPr>
            <w:r>
              <w:rPr>
                <w:rFonts w:hint="eastAsia"/>
                <w:noProof/>
                <w:lang w:eastAsia="zh-CN"/>
              </w:rPr>
              <w:t>7</w:t>
            </w:r>
            <w:r>
              <w:rPr>
                <w:noProof/>
                <w:lang w:eastAsia="zh-CN"/>
              </w:rPr>
              <w:t>.3.1, 7.3.6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C21F0" w:rsidRPr="006C1437" w:rsidRDefault="00AC21F0" w:rsidP="00AC21F0">
      <w:pPr>
        <w:pStyle w:val="3"/>
        <w:rPr>
          <w:lang w:eastAsia="zh-CN"/>
        </w:rPr>
      </w:pPr>
      <w:bookmarkStart w:id="7" w:name="_Toc19777534"/>
      <w:bookmarkStart w:id="8" w:name="_Toc27740831"/>
      <w:bookmarkStart w:id="9" w:name="_Toc36054210"/>
      <w:bookmarkEnd w:id="3"/>
      <w:bookmarkEnd w:id="4"/>
      <w:bookmarkEnd w:id="5"/>
      <w:bookmarkEnd w:id="6"/>
      <w:r w:rsidRPr="006C1437">
        <w:rPr>
          <w:lang w:eastAsia="zh-CN"/>
        </w:rPr>
        <w:t>7.3.1</w:t>
      </w:r>
      <w:r w:rsidRPr="006C1437">
        <w:rPr>
          <w:lang w:eastAsia="zh-CN"/>
        </w:rPr>
        <w:tab/>
        <w:t>Forward Relocation Request</w:t>
      </w:r>
      <w:bookmarkEnd w:id="7"/>
      <w:bookmarkEnd w:id="8"/>
      <w:bookmarkEnd w:id="9"/>
    </w:p>
    <w:p w:rsidR="00AC21F0" w:rsidRPr="006C1437" w:rsidRDefault="00AC21F0" w:rsidP="00AC21F0">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AC21F0" w:rsidRPr="006C1437" w:rsidRDefault="00AC21F0" w:rsidP="00AC21F0">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AC21F0" w:rsidRPr="006C1437" w:rsidRDefault="00AC21F0" w:rsidP="00AC21F0">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AC21F0" w:rsidRPr="006C1437" w:rsidRDefault="00AC21F0" w:rsidP="00AC21F0">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AC21F0" w:rsidRPr="006C1437" w:rsidRDefault="00AC21F0" w:rsidP="00AC21F0">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AC21F0" w:rsidRDefault="00AC21F0" w:rsidP="00AC21F0">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rsidR="00AC21F0" w:rsidRPr="006C1437" w:rsidRDefault="00AC21F0" w:rsidP="00AC21F0">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AC21F0" w:rsidRPr="006C1437" w:rsidRDefault="00AC21F0" w:rsidP="00AC21F0">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rsidR="00AC21F0" w:rsidRPr="006C1437" w:rsidRDefault="00AC21F0" w:rsidP="00AC21F0">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rsidR="00AC21F0" w:rsidRPr="006C1437" w:rsidRDefault="00AC21F0" w:rsidP="00AC21F0">
      <w:pPr>
        <w:pStyle w:val="NO"/>
      </w:pPr>
      <w:r w:rsidRPr="006C1437">
        <w:t>NOTE 2:</w:t>
      </w:r>
      <w:r w:rsidRPr="006C1437">
        <w:tab/>
        <w:t>Among the CIoT optimization features, only the support of SCEF Non-IP PDN connection and the support of SGi Non-IP PDN connection are applicable to a SGSN.</w:t>
      </w:r>
    </w:p>
    <w:p w:rsidR="00AC21F0" w:rsidRPr="006C1437" w:rsidRDefault="00AC21F0" w:rsidP="00AC21F0">
      <w:pPr>
        <w:pStyle w:val="NO"/>
      </w:pPr>
      <w:r w:rsidRPr="006C1437">
        <w:t>NOTE 3:</w:t>
      </w:r>
      <w:r w:rsidRPr="006C1437">
        <w:tab/>
        <w:t>5GS supports Attach without PDU session. 5GS can also support Unstructured and Ethernet PDU session types, which are assimilated to "SGi Non-IP PDN connections" over N26.</w:t>
      </w:r>
    </w:p>
    <w:p w:rsidR="00AC21F0" w:rsidRPr="006C1437" w:rsidRDefault="00AC21F0" w:rsidP="00AC21F0">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AC21F0" w:rsidRPr="006C1437" w:rsidRDefault="00AC21F0" w:rsidP="00AC21F0">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rsidR="00AC21F0" w:rsidRPr="006C1437" w:rsidRDefault="00AC21F0" w:rsidP="00AC21F0">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AC21F0" w:rsidRPr="006C1437" w:rsidRDefault="00AC21F0" w:rsidP="00AC21F0">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AC21F0" w:rsidRDefault="00AC21F0" w:rsidP="00AC21F0">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AC21F0" w:rsidRPr="006267B7" w:rsidRDefault="00AC21F0" w:rsidP="00AC21F0">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AC21F0" w:rsidRPr="006C1437" w:rsidRDefault="00AC21F0" w:rsidP="00AC21F0">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AC21F0" w:rsidRPr="006C1437" w:rsidRDefault="00AC21F0" w:rsidP="00AC21F0">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rsidR="00AC21F0" w:rsidRPr="006C1437" w:rsidRDefault="00AC21F0" w:rsidP="00AC21F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AC21F0" w:rsidRPr="00D15C66" w:rsidRDefault="00AC21F0" w:rsidP="00AC21F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AC21F0" w:rsidRPr="006C1437" w:rsidRDefault="00AC21F0" w:rsidP="00AC21F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AC21F0" w:rsidRPr="006C1437" w:rsidRDefault="00AC21F0" w:rsidP="00AC21F0">
            <w:pPr>
              <w:pStyle w:val="TAL"/>
              <w:keepNext w:val="0"/>
              <w:rPr>
                <w:rFonts w:eastAsia="Batang" w:cs="Arial"/>
                <w:szCs w:val="18"/>
                <w:lang w:eastAsia="ja-JP"/>
              </w:rPr>
            </w:pPr>
          </w:p>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AC21F0" w:rsidRPr="006C1437" w:rsidRDefault="00AC21F0" w:rsidP="00AC21F0">
            <w:pPr>
              <w:pStyle w:val="TAL"/>
              <w:keepNext w:val="0"/>
              <w:rPr>
                <w:rFonts w:eastAsia="Batang"/>
                <w:lang w:eastAsia="ja-JP"/>
              </w:rPr>
            </w:pPr>
          </w:p>
          <w:p w:rsidR="00AC21F0" w:rsidRDefault="00AC21F0" w:rsidP="00AC21F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AC21F0" w:rsidRPr="006C1437" w:rsidRDefault="00AC21F0" w:rsidP="00AC21F0">
            <w:pPr>
              <w:pStyle w:val="TAL"/>
              <w:keepNext w:val="0"/>
              <w:rPr>
                <w:rFonts w:eastAsia="Batang"/>
                <w:lang w:eastAsia="ja-JP"/>
              </w:rPr>
            </w:pPr>
          </w:p>
          <w:p w:rsidR="00AC21F0" w:rsidRPr="006C1437" w:rsidRDefault="00AC21F0" w:rsidP="00AC21F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AC21F0" w:rsidRPr="006C1437" w:rsidRDefault="00AC21F0" w:rsidP="00AC21F0">
            <w:pPr>
              <w:pStyle w:val="TAL"/>
              <w:keepNext w:val="0"/>
              <w:rPr>
                <w:lang w:eastAsia="zh-CN"/>
              </w:rPr>
            </w:pPr>
          </w:p>
          <w:p w:rsidR="00AC21F0" w:rsidRPr="006C1437" w:rsidRDefault="00AC21F0" w:rsidP="00AC21F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AC21F0" w:rsidRPr="006C1437" w:rsidRDefault="00AC21F0" w:rsidP="00AC21F0">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AC21F0" w:rsidRPr="006C1437" w:rsidRDefault="00AC21F0" w:rsidP="00AC21F0">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2</w:t>
            </w:r>
          </w:p>
        </w:tc>
      </w:tr>
      <w:tr w:rsidR="00AC21F0" w:rsidRPr="006C1437" w:rsidTr="00AC21F0">
        <w:trPr>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AC21F0" w:rsidRPr="006C1437" w:rsidRDefault="00AC21F0" w:rsidP="00AC21F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AC21F0" w:rsidRPr="006C1437" w:rsidRDefault="00AC21F0" w:rsidP="00AC21F0">
            <w:pPr>
              <w:pStyle w:val="TAC"/>
              <w:rPr>
                <w:lang w:eastAsia="zh-CN"/>
              </w:rPr>
            </w:pPr>
          </w:p>
        </w:tc>
        <w:tc>
          <w:tcPr>
            <w:tcW w:w="482" w:type="dxa"/>
            <w:vMerge/>
            <w:tcBorders>
              <w:left w:val="single" w:sz="4" w:space="0" w:color="auto"/>
              <w:bottom w:val="single" w:sz="4" w:space="0" w:color="auto"/>
              <w:right w:val="single" w:sz="4" w:space="0" w:color="auto"/>
            </w:tcBorders>
          </w:tcPr>
          <w:p w:rsidR="00AC21F0" w:rsidRPr="006C1437" w:rsidRDefault="00AC21F0" w:rsidP="00AC21F0">
            <w:pPr>
              <w:pStyle w:val="TAC"/>
              <w:rPr>
                <w:lang w:eastAsia="zh-CN"/>
              </w:rPr>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2</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keepNext/>
              <w:keepLines/>
              <w:spacing w:after="0"/>
              <w:jc w:val="center"/>
              <w:rPr>
                <w:rFonts w:ascii="Arial" w:hAnsi="Arial"/>
                <w:sz w:val="18"/>
              </w:rPr>
            </w:pPr>
            <w:r w:rsidRPr="006C1437">
              <w:rPr>
                <w:rFonts w:ascii="Arial" w:hAnsi="Arial"/>
                <w:sz w:val="18"/>
              </w:rPr>
              <w:t>0</w:t>
            </w:r>
          </w:p>
        </w:tc>
      </w:tr>
      <w:tr w:rsidR="00AC21F0" w:rsidRPr="006C1437" w:rsidTr="00AC21F0">
        <w:trPr>
          <w:jc w:val="center"/>
        </w:trPr>
        <w:tc>
          <w:tcPr>
            <w:tcW w:w="1819" w:type="dxa"/>
            <w:tcBorders>
              <w:top w:val="single" w:sz="4" w:space="0" w:color="auto"/>
              <w:left w:val="single" w:sz="4" w:space="0" w:color="auto"/>
              <w:right w:val="single" w:sz="4" w:space="0" w:color="auto"/>
            </w:tcBorders>
          </w:tcPr>
          <w:p w:rsidR="00AC21F0" w:rsidRPr="006C1437" w:rsidRDefault="00AC21F0" w:rsidP="00AC21F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AC21F0" w:rsidRPr="006C1437" w:rsidRDefault="00AC21F0" w:rsidP="00AC21F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AC21F0" w:rsidRPr="006C1437" w:rsidRDefault="00AC21F0" w:rsidP="00AC21F0">
            <w:pPr>
              <w:pStyle w:val="TAC"/>
            </w:pPr>
            <w:r w:rsidRPr="006C1437">
              <w:rPr>
                <w:rFonts w:cs="Arial"/>
                <w:szCs w:val="18"/>
                <w:lang w:eastAsia="zh-CN"/>
              </w:rPr>
              <w:t>0</w:t>
            </w:r>
          </w:p>
        </w:tc>
      </w:tr>
      <w:tr w:rsidR="00AC21F0" w:rsidRPr="006C1437" w:rsidTr="00AC21F0">
        <w:trPr>
          <w:jc w:val="center"/>
        </w:trPr>
        <w:tc>
          <w:tcPr>
            <w:tcW w:w="1819" w:type="dxa"/>
            <w:tcBorders>
              <w:top w:val="single" w:sz="4" w:space="0" w:color="auto"/>
              <w:left w:val="single" w:sz="4" w:space="0" w:color="auto"/>
              <w:right w:val="single" w:sz="4" w:space="0" w:color="auto"/>
            </w:tcBorders>
            <w:vAlign w:val="center"/>
          </w:tcPr>
          <w:p w:rsidR="00AC21F0" w:rsidRPr="006C1437" w:rsidRDefault="00AC21F0" w:rsidP="00AC21F0">
            <w:pPr>
              <w:pStyle w:val="TAL"/>
            </w:pPr>
            <w:r w:rsidRPr="006C1437">
              <w:lastRenderedPageBreak/>
              <w:t>Serving</w:t>
            </w:r>
            <w:r>
              <w:t xml:space="preserve"> </w:t>
            </w:r>
            <w:r w:rsidRPr="006C1437">
              <w:t>Network</w:t>
            </w:r>
          </w:p>
          <w:p w:rsidR="00AC21F0" w:rsidRPr="006C1437" w:rsidRDefault="00AC21F0" w:rsidP="00AC21F0">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AC21F0" w:rsidRPr="006C1437" w:rsidRDefault="00AC21F0" w:rsidP="00AC21F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AC21F0" w:rsidRPr="006C1437" w:rsidRDefault="00AC21F0" w:rsidP="00AC21F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AC21F0" w:rsidRPr="006C1437" w:rsidRDefault="00AC21F0" w:rsidP="00AC21F0">
            <w:pPr>
              <w:pStyle w:val="TAC"/>
              <w:rPr>
                <w:rFonts w:cs="Arial"/>
                <w:szCs w:val="18"/>
                <w:lang w:eastAsia="zh-CN"/>
              </w:rPr>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w:t>
            </w:r>
            <w:r w:rsidRPr="006C1437">
              <w:t xml:space="preserve"> 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AC21F0" w:rsidRDefault="00AC21F0" w:rsidP="00AC21F0">
            <w:pPr>
              <w:pStyle w:val="TAL"/>
              <w:rPr>
                <w:rFonts w:cs="Arial"/>
                <w:szCs w:val="18"/>
                <w:lang w:eastAsia="ja-JP"/>
              </w:rPr>
            </w:pPr>
            <w:r>
              <w:rPr>
                <w:rFonts w:cs="Arial"/>
                <w:szCs w:val="18"/>
                <w:lang w:eastAsia="zh-CN"/>
              </w:rPr>
              <w:t>Applicable flags:</w:t>
            </w:r>
          </w:p>
          <w:p w:rsidR="00AC21F0"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AC21F0"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5F501E">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del w:id="10" w:author="Huawei" w:date="2020-04-04T12:58:00Z">
              <w:r w:rsidRPr="006C1437" w:rsidDel="005F501E">
                <w:delText>2.6</w:delText>
              </w:r>
            </w:del>
            <w:ins w:id="11" w:author="Huawei" w:date="2020-04-04T12:58:00Z">
              <w:r w:rsidR="005F501E">
                <w:t>4</w:t>
              </w:r>
            </w:ins>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lang w:eastAsia="ja-JP"/>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rFonts w:hint="eastAsia"/>
                <w:lang w:eastAsia="ja-JP"/>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rFonts w:hint="eastAsia"/>
                <w:lang w:eastAsia="ja-JP"/>
              </w:rPr>
              <w:t>2</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AC21F0" w:rsidRPr="006C1437" w:rsidRDefault="00AC21F0" w:rsidP="00AC21F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AC21F0" w:rsidRPr="006C1437" w:rsidRDefault="00AC21F0" w:rsidP="00AC21F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C21F0" w:rsidRPr="006C1437" w:rsidRDefault="00AC21F0" w:rsidP="00AC21F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C21F0" w:rsidRPr="006C1437" w:rsidRDefault="00AC21F0" w:rsidP="00AC21F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AC21F0" w:rsidRPr="006C1437" w:rsidRDefault="00AC21F0" w:rsidP="00AC21F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AC21F0" w:rsidRPr="006C1437" w:rsidRDefault="00AC21F0" w:rsidP="00AC21F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AC21F0" w:rsidRPr="006C1437" w:rsidRDefault="00AC21F0" w:rsidP="00AC21F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AC21F0" w:rsidRPr="006C1437" w:rsidRDefault="00AC21F0" w:rsidP="00AC21F0">
            <w:pPr>
              <w:pStyle w:val="TAL"/>
              <w:rPr>
                <w:rFonts w:eastAsia="Batang" w:cs="Arial"/>
                <w:szCs w:val="18"/>
                <w:lang w:eastAsia="ja-JP"/>
              </w:rPr>
            </w:pPr>
          </w:p>
          <w:p w:rsidR="00AC21F0" w:rsidRPr="006C1437" w:rsidRDefault="00AC21F0" w:rsidP="00AC21F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received from the HSS,</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rPr>
                <w:lang w:eastAsia="zh-CN"/>
              </w:rPr>
            </w:pPr>
            <w:r>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VS</w:t>
            </w:r>
          </w:p>
        </w:tc>
      </w:tr>
      <w:tr w:rsidR="00AC21F0" w:rsidRPr="006C1437" w:rsidTr="00AC21F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C21F0" w:rsidRPr="006C1437" w:rsidRDefault="00AC21F0" w:rsidP="00AC21F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AC21F0" w:rsidRPr="006C1437" w:rsidRDefault="00AC21F0" w:rsidP="00AC21F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AC21F0" w:rsidRPr="006C1437" w:rsidRDefault="00AC21F0" w:rsidP="00AC21F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AC21F0" w:rsidRPr="006C1437" w:rsidRDefault="00AC21F0" w:rsidP="00AC21F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AC21F0" w:rsidRPr="006C1437" w:rsidRDefault="00AC21F0" w:rsidP="00AC21F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C21F0" w:rsidRPr="006C1437" w:rsidRDefault="00AC21F0" w:rsidP="00AC21F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AC21F0" w:rsidRPr="006C1437" w:rsidRDefault="00AC21F0" w:rsidP="00AC21F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AC21F0" w:rsidRDefault="00AC21F0" w:rsidP="00AC21F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AC21F0" w:rsidRPr="006C1437" w:rsidRDefault="00AC21F0" w:rsidP="00AC21F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AC21F0" w:rsidRPr="006C1437" w:rsidRDefault="00AC21F0" w:rsidP="00AC21F0">
      <w:pPr>
        <w:rPr>
          <w:lang w:eastAsia="zh-CN"/>
        </w:rPr>
      </w:pPr>
      <w:r w:rsidRPr="006C1437">
        <w:rPr>
          <w:lang w:eastAsia="zh-CN"/>
        </w:rPr>
        <w:t>The PDN Connection grouped IE shall be coded as depicted in Table 7.3.1-2.</w:t>
      </w:r>
    </w:p>
    <w:p w:rsidR="00AC21F0" w:rsidRPr="006C1437" w:rsidRDefault="00AC21F0" w:rsidP="00AC21F0">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AC21F0" w:rsidRPr="006C1437" w:rsidRDefault="00AC21F0" w:rsidP="00AC21F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H"/>
              <w:keepNext w:val="0"/>
            </w:pPr>
            <w:r w:rsidRPr="006C1437">
              <w:t>Ins.</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AC21F0" w:rsidRPr="006C1437" w:rsidRDefault="00AC21F0" w:rsidP="00AC21F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AC21F0" w:rsidRPr="006C1437" w:rsidRDefault="00AC21F0" w:rsidP="00AC21F0">
            <w:pPr>
              <w:pStyle w:val="TAC"/>
              <w:keepNext w:val="0"/>
              <w:snapToGrid w:val="0"/>
            </w:pPr>
            <w:r w:rsidRPr="006C1437">
              <w:t>0</w:t>
            </w:r>
          </w:p>
        </w:tc>
      </w:tr>
      <w:tr w:rsidR="00AC21F0" w:rsidRPr="006C1437" w:rsidTr="00AC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AC21F0" w:rsidRPr="006C1437" w:rsidRDefault="00AC21F0" w:rsidP="00AC21F0">
            <w:pPr>
              <w:pStyle w:val="TAC"/>
              <w:keepNext w:val="0"/>
              <w:snapToGrid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AC21F0" w:rsidRPr="006C1437" w:rsidRDefault="00AC21F0" w:rsidP="00AC21F0">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AC21F0" w:rsidRPr="005A087E"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AC21F0" w:rsidRDefault="00AC21F0" w:rsidP="00AC21F0">
            <w:pPr>
              <w:pStyle w:val="B1"/>
              <w:numPr>
                <w:ilvl w:val="0"/>
                <w:numId w:val="7"/>
              </w:numPr>
              <w:overflowPunct w:val="0"/>
              <w:autoSpaceDE w:val="0"/>
              <w:autoSpaceDN w:val="0"/>
              <w:adjustRightInd w:val="0"/>
              <w:textAlignment w:val="baseline"/>
              <w:rPr>
                <w:rFonts w:ascii="Arial" w:hAnsi="Arial" w:cs="Arial"/>
                <w:sz w:val="18"/>
                <w:szCs w:val="18"/>
              </w:rPr>
            </w:pPr>
            <w:bookmarkStart w:id="12"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2"/>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AC21F0" w:rsidRDefault="00AC21F0" w:rsidP="00AC21F0">
            <w:pPr>
              <w:pStyle w:val="TAL"/>
              <w:keepNext w:val="0"/>
            </w:pPr>
            <w:r>
              <w:t>Applicable flags:</w:t>
            </w:r>
          </w:p>
          <w:p w:rsidR="00AC21F0" w:rsidRDefault="00AC21F0" w:rsidP="00AC21F0">
            <w:pPr>
              <w:pStyle w:val="B1"/>
              <w:numPr>
                <w:ilvl w:val="0"/>
                <w:numId w:val="6"/>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AC21F0" w:rsidRDefault="00AC21F0" w:rsidP="00AC21F0">
            <w:pPr>
              <w:pStyle w:val="B1"/>
              <w:numPr>
                <w:ilvl w:val="0"/>
                <w:numId w:val="6"/>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rPr>
                <w:lang w:eastAsia="zh-CN"/>
              </w:rPr>
              <w:t>1</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AC21F0" w:rsidRPr="006C1437" w:rsidRDefault="00AC21F0" w:rsidP="00AC21F0">
            <w:pPr>
              <w:pStyle w:val="TAL"/>
              <w:keepNext w:val="0"/>
            </w:pPr>
          </w:p>
          <w:p w:rsidR="00AC21F0" w:rsidRPr="006C1437" w:rsidRDefault="00AC21F0" w:rsidP="00AC21F0">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AC21F0" w:rsidRPr="006C1437" w:rsidRDefault="00AC21F0" w:rsidP="00AC21F0">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pPr>
            <w:r w:rsidRPr="006C1437">
              <w:rPr>
                <w:lang w:eastAsia="zh-CN"/>
              </w:rPr>
              <w:t>0</w:t>
            </w:r>
          </w:p>
        </w:tc>
      </w:tr>
      <w:tr w:rsidR="00AC21F0" w:rsidRPr="006C1437" w:rsidTr="00AC21F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AC21F0" w:rsidRPr="006C1437" w:rsidRDefault="00AC21F0" w:rsidP="00AC21F0">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AC21F0" w:rsidRPr="006C1437" w:rsidRDefault="00AC21F0" w:rsidP="00AC21F0">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AC21F0" w:rsidRPr="006C1437" w:rsidRDefault="00AC21F0" w:rsidP="00AC21F0">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C21F0" w:rsidRPr="006C1437" w:rsidRDefault="00AC21F0" w:rsidP="00AC21F0">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AC21F0" w:rsidRPr="006C1437" w:rsidRDefault="00AC21F0" w:rsidP="00AC21F0">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AC21F0" w:rsidRPr="006C1437" w:rsidRDefault="00AC21F0" w:rsidP="00AC21F0">
      <w:pPr>
        <w:rPr>
          <w:lang w:eastAsia="zh-CN"/>
        </w:rPr>
      </w:pPr>
    </w:p>
    <w:p w:rsidR="00AC21F0" w:rsidRPr="006C1437" w:rsidRDefault="00AC21F0" w:rsidP="00AC21F0">
      <w:pPr>
        <w:rPr>
          <w:lang w:eastAsia="zh-CN"/>
        </w:rPr>
      </w:pPr>
      <w:r w:rsidRPr="006C1437">
        <w:rPr>
          <w:lang w:eastAsia="zh-CN"/>
        </w:rPr>
        <w:t>The Bearer Context grouped IE shall be coded as depicted in Table 7.3.1-3.</w:t>
      </w:r>
    </w:p>
    <w:p w:rsidR="00AC21F0" w:rsidRPr="006C1437" w:rsidRDefault="00AC21F0" w:rsidP="00AC21F0">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AC21F0" w:rsidRPr="006C1437" w:rsidRDefault="00AC21F0" w:rsidP="00AC21F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BD2F3F" w:rsidRDefault="00AC21F0" w:rsidP="00AC21F0">
            <w:pPr>
              <w:pStyle w:val="TAL"/>
              <w:rPr>
                <w:lang w:eastAsia="zh-CN"/>
              </w:rPr>
            </w:pPr>
            <w:r w:rsidRPr="00BD2F3F">
              <w:rPr>
                <w:lang w:eastAsia="zh-CN"/>
              </w:rPr>
              <w:t xml:space="preserve">This IE shall contain the SGW S1/S4/S12 IP Address and TEID for user plane. </w:t>
            </w:r>
          </w:p>
          <w:p w:rsidR="00AC21F0" w:rsidRPr="00BD2F3F" w:rsidRDefault="00AC21F0" w:rsidP="00AC21F0">
            <w:pPr>
              <w:pStyle w:val="TAL"/>
              <w:rPr>
                <w:lang w:eastAsia="zh-CN"/>
              </w:rPr>
            </w:pPr>
          </w:p>
          <w:p w:rsidR="00AC21F0" w:rsidRPr="00BD2F3F" w:rsidRDefault="00AC21F0" w:rsidP="00AC21F0">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AC21F0" w:rsidRPr="00BD2F3F" w:rsidRDefault="00AC21F0" w:rsidP="00AC21F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AC21F0" w:rsidRPr="00BD2F3F" w:rsidRDefault="00AC21F0" w:rsidP="00AC21F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AC21F0" w:rsidRPr="006C1437" w:rsidRDefault="00AC21F0" w:rsidP="00AC21F0">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AC21F0" w:rsidRPr="006C1437" w:rsidRDefault="00AC21F0" w:rsidP="00AC21F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AC21F0" w:rsidRPr="006C1437" w:rsidRDefault="00AC21F0" w:rsidP="00AC21F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Applicable flags:</w:t>
            </w:r>
          </w:p>
          <w:p w:rsidR="00AC21F0" w:rsidRDefault="00AC21F0" w:rsidP="00AC21F0">
            <w:pPr>
              <w:pStyle w:val="B1"/>
              <w:numPr>
                <w:ilvl w:val="0"/>
                <w:numId w:val="6"/>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rsidR="00AC21F0" w:rsidRDefault="00AC21F0" w:rsidP="00AC21F0">
            <w:pPr>
              <w:pStyle w:val="B1"/>
              <w:numPr>
                <w:ilvl w:val="0"/>
                <w:numId w:val="6"/>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rPr>
                <w:rFonts w:hint="eastAsia"/>
                <w:lang w:eastAsia="zh-CN"/>
              </w:rPr>
              <w:t>2</w:t>
            </w:r>
          </w:p>
        </w:tc>
      </w:tr>
      <w:tr w:rsidR="00AC21F0" w:rsidRPr="006C1437" w:rsidTr="00AC21F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C21F0" w:rsidRPr="006C1437" w:rsidRDefault="00AC21F0" w:rsidP="00AC21F0">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AC21F0" w:rsidRDefault="00AC21F0" w:rsidP="00AC21F0">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AC21F0" w:rsidRPr="006C1437" w:rsidRDefault="00AC21F0" w:rsidP="00AC21F0">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AC21F0" w:rsidRPr="006C1437"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Pr="006C1437"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rsidR="00AC21F0" w:rsidRPr="00432CCF" w:rsidRDefault="00AC21F0" w:rsidP="00AC21F0">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Pr>
                <w:rFonts w:hint="eastAsia"/>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rsidR="00AC21F0" w:rsidRPr="00AE5E7C" w:rsidRDefault="00AC21F0" w:rsidP="00AC21F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rsidR="00AC21F0" w:rsidRPr="00432CCF" w:rsidRDefault="00AC21F0" w:rsidP="00AC21F0">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Default="00AC21F0" w:rsidP="00AC21F0"/>
    <w:p w:rsidR="00AC21F0" w:rsidRPr="006C1437" w:rsidRDefault="00AC21F0" w:rsidP="00AC21F0">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Pr="006C1437" w:rsidRDefault="00AC21F0" w:rsidP="00AC21F0">
      <w:pPr>
        <w:rPr>
          <w:lang w:eastAsia="zh-CN"/>
        </w:rPr>
      </w:pPr>
    </w:p>
    <w:p w:rsidR="00AC21F0" w:rsidRPr="003711C5" w:rsidRDefault="00AC21F0" w:rsidP="00AC21F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F0214" w:rsidRDefault="002F0214" w:rsidP="002F0214">
      <w:pPr>
        <w:rPr>
          <w:noProof/>
        </w:rPr>
      </w:pPr>
    </w:p>
    <w:p w:rsidR="00AC21F0" w:rsidRPr="006C1437" w:rsidRDefault="00AC21F0" w:rsidP="00AC21F0">
      <w:pPr>
        <w:pStyle w:val="3"/>
        <w:rPr>
          <w:lang w:eastAsia="zh-CN"/>
        </w:rPr>
      </w:pPr>
      <w:bookmarkStart w:id="13" w:name="_Toc19777539"/>
      <w:bookmarkStart w:id="14" w:name="_Toc27740836"/>
      <w:bookmarkStart w:id="15" w:name="_Toc36054215"/>
      <w:r w:rsidRPr="006C1437">
        <w:rPr>
          <w:lang w:eastAsia="zh-CN"/>
        </w:rPr>
        <w:lastRenderedPageBreak/>
        <w:t>7.3.6</w:t>
      </w:r>
      <w:r w:rsidRPr="006C1437">
        <w:rPr>
          <w:lang w:eastAsia="zh-CN"/>
        </w:rPr>
        <w:tab/>
        <w:t>Context Response</w:t>
      </w:r>
      <w:bookmarkEnd w:id="13"/>
      <w:bookmarkEnd w:id="14"/>
      <w:bookmarkEnd w:id="15"/>
    </w:p>
    <w:p w:rsidR="00AC21F0" w:rsidRPr="006C1437" w:rsidRDefault="00AC21F0" w:rsidP="00AC21F0">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rsidR="00AC21F0" w:rsidRPr="006C1437" w:rsidRDefault="00AC21F0" w:rsidP="00AC21F0">
      <w:r w:rsidRPr="006C1437">
        <w:t>Possible Cause values are specified in Table 8.4-1. Message specific cause values are:</w:t>
      </w:r>
    </w:p>
    <w:p w:rsidR="00AC21F0" w:rsidRPr="006C1437" w:rsidRDefault="00AC21F0" w:rsidP="00AC21F0">
      <w:pPr>
        <w:pStyle w:val="B1"/>
      </w:pPr>
      <w:r w:rsidRPr="006C1437">
        <w:t>-</w:t>
      </w:r>
      <w:r w:rsidRPr="006C1437">
        <w:tab/>
        <w:t>"IMSI</w:t>
      </w:r>
      <w:r w:rsidRPr="006C1437">
        <w:rPr>
          <w:rFonts w:hint="eastAsia"/>
          <w:lang w:eastAsia="zh-CN"/>
        </w:rPr>
        <w:t>/IMEI</w:t>
      </w:r>
      <w:r w:rsidRPr="006C1437">
        <w:t xml:space="preserve"> not known"</w:t>
      </w:r>
    </w:p>
    <w:p w:rsidR="00AC21F0" w:rsidRPr="006C1437" w:rsidRDefault="00AC21F0" w:rsidP="00AC21F0">
      <w:pPr>
        <w:pStyle w:val="B1"/>
      </w:pPr>
      <w:r w:rsidRPr="006C1437">
        <w:t>-</w:t>
      </w:r>
      <w:r w:rsidRPr="006C1437">
        <w:tab/>
        <w:t>"P-TMSI Signature mismatch"</w:t>
      </w:r>
    </w:p>
    <w:p w:rsidR="00AC21F0" w:rsidRPr="006C1437" w:rsidRDefault="00AC21F0" w:rsidP="00AC21F0">
      <w:pPr>
        <w:ind w:left="568" w:hanging="284"/>
        <w:rPr>
          <w:lang w:eastAsia="zh-CN"/>
        </w:rPr>
      </w:pPr>
      <w:r w:rsidRPr="006C1437">
        <w:t>-</w:t>
      </w:r>
      <w:r w:rsidRPr="006C1437">
        <w:tab/>
        <w:t>"</w:t>
      </w:r>
      <w:r w:rsidRPr="006C1437">
        <w:rPr>
          <w:lang w:eastAsia="zh-CN"/>
        </w:rPr>
        <w:t>User authentication failed"</w:t>
      </w:r>
    </w:p>
    <w:p w:rsidR="00AC21F0" w:rsidRPr="006C1437" w:rsidRDefault="00AC21F0" w:rsidP="00AC21F0">
      <w:pPr>
        <w:ind w:left="568" w:hanging="284"/>
      </w:pPr>
      <w:r w:rsidRPr="006C1437">
        <w:rPr>
          <w:lang w:eastAsia="zh-CN"/>
        </w:rPr>
        <w:t>-</w:t>
      </w:r>
      <w:r w:rsidRPr="006C1437">
        <w:rPr>
          <w:lang w:eastAsia="zh-CN"/>
        </w:rPr>
        <w:tab/>
        <w:t>"Target access restricted for the subscriber"</w:t>
      </w:r>
    </w:p>
    <w:p w:rsidR="00AC21F0" w:rsidRPr="006C1437" w:rsidRDefault="00AC21F0" w:rsidP="00AC21F0">
      <w:r w:rsidRPr="006C1437">
        <w:t>Based on the subscription profile, when the access to the target RAT is prohibited for the subscriber, the old MME/SGSN/AMF may reject the Context Request message with the cause "Target access restricted for the subscriber".</w:t>
      </w:r>
    </w:p>
    <w:p w:rsidR="00AC21F0" w:rsidRPr="006C1437" w:rsidRDefault="00AC21F0" w:rsidP="00AC21F0">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rsidR="00AC21F0" w:rsidRPr="006C1437" w:rsidRDefault="00AC21F0" w:rsidP="00AC21F0">
      <w:pPr>
        <w:pStyle w:val="B1"/>
      </w:pPr>
      <w:r w:rsidRPr="006C1437">
        <w:t>-</w:t>
      </w:r>
      <w:r w:rsidRPr="006C1437">
        <w:tab/>
        <w:t xml:space="preserve">If the UE is attached to the source MME/SGSN without any PDN connection through the SGW and PGW and without any SCEF PDN connection; </w:t>
      </w:r>
    </w:p>
    <w:p w:rsidR="00AC21F0" w:rsidRPr="006C1437" w:rsidRDefault="00AC21F0" w:rsidP="00AC21F0">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rsidR="00AC21F0" w:rsidRPr="006C1437" w:rsidRDefault="00AC21F0" w:rsidP="00AC21F0">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w:t>
      </w:r>
      <w:r w:rsidRPr="006C1437">
        <w:t xml:space="preserve"> 8.125;</w:t>
      </w:r>
    </w:p>
    <w:p w:rsidR="00AC21F0" w:rsidRPr="006C1437" w:rsidRDefault="00AC21F0" w:rsidP="00AC21F0">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rsidR="00AC21F0" w:rsidRPr="006C1437" w:rsidRDefault="00AC21F0" w:rsidP="00AC21F0">
      <w:pPr>
        <w:pStyle w:val="B1"/>
      </w:pPr>
      <w:r w:rsidRPr="006C1437">
        <w:t>-</w:t>
      </w:r>
      <w:r w:rsidRPr="006C1437">
        <w:tab/>
        <w:t xml:space="preserve">if the UE is registered to the source AMF without any PDU session; </w:t>
      </w:r>
    </w:p>
    <w:p w:rsidR="00AC21F0" w:rsidRPr="006C1437" w:rsidRDefault="00AC21F0" w:rsidP="00AC21F0">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rsidR="00AC21F0" w:rsidRPr="006C1437" w:rsidRDefault="00AC21F0" w:rsidP="00AC21F0">
      <w:pPr>
        <w:pStyle w:val="NO"/>
      </w:pPr>
      <w:r w:rsidRPr="006C1437">
        <w:t>NOTE 2:</w:t>
      </w:r>
      <w:r w:rsidRPr="006C1437">
        <w:tab/>
        <w:t>Among the CIoT optimization features, only the support of SCEF Non-IP PDN connection and the support of SGi Non-IP PDN connection are applicable to a SGSN.</w:t>
      </w:r>
    </w:p>
    <w:p w:rsidR="00AC21F0" w:rsidRPr="006C1437" w:rsidRDefault="00AC21F0" w:rsidP="00AC21F0">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rsidR="00AC21F0" w:rsidRDefault="00AC21F0" w:rsidP="00AC21F0">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rsidR="00AC21F0" w:rsidRPr="006C1437" w:rsidRDefault="00AC21F0" w:rsidP="00AC21F0">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AC21F0" w:rsidRPr="006C1437" w:rsidRDefault="00AC21F0" w:rsidP="00AC21F0">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rsidR="00AC21F0" w:rsidRPr="006C1437" w:rsidRDefault="00AC21F0" w:rsidP="00AC21F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AC21F0" w:rsidRPr="006C1437" w:rsidRDefault="00AC21F0" w:rsidP="00AC21F0">
            <w:pPr>
              <w:pStyle w:val="TAL"/>
              <w:keepNext w:val="0"/>
              <w:numPr>
                <w:ilvl w:val="0"/>
                <w:numId w:val="6"/>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AC21F0" w:rsidRPr="006C1437" w:rsidRDefault="00AC21F0" w:rsidP="00AC21F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AC21F0" w:rsidRPr="006C1437" w:rsidRDefault="00AC21F0" w:rsidP="00AC21F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AC21F0" w:rsidRPr="006C1437" w:rsidRDefault="00AC21F0" w:rsidP="00AC21F0">
            <w:pPr>
              <w:pStyle w:val="TAL"/>
              <w:keepNext w:val="0"/>
              <w:numPr>
                <w:ilvl w:val="0"/>
                <w:numId w:val="6"/>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AC21F0" w:rsidRPr="006C1437" w:rsidRDefault="00AC21F0" w:rsidP="00AC21F0">
            <w:pPr>
              <w:pStyle w:val="TAL"/>
              <w:keepNext w:val="0"/>
              <w:numPr>
                <w:ilvl w:val="0"/>
                <w:numId w:val="6"/>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AC21F0" w:rsidRPr="006C1437" w:rsidRDefault="00AC21F0" w:rsidP="00AC21F0">
            <w:pPr>
              <w:pStyle w:val="TAL"/>
              <w:keepNext w:val="0"/>
              <w:numPr>
                <w:ilvl w:val="0"/>
                <w:numId w:val="6"/>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AC21F0" w:rsidRPr="006C1437" w:rsidRDefault="00AC21F0" w:rsidP="00AC21F0">
            <w:pPr>
              <w:pStyle w:val="TAL"/>
              <w:keepNext w:val="0"/>
              <w:numPr>
                <w:ilvl w:val="0"/>
                <w:numId w:val="6"/>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AC21F0" w:rsidRPr="006C1437" w:rsidRDefault="00AC21F0" w:rsidP="00AC21F0">
            <w:pPr>
              <w:pStyle w:val="TAL"/>
              <w:keepNext w:val="0"/>
              <w:numPr>
                <w:ilvl w:val="0"/>
                <w:numId w:val="6"/>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AC21F0" w:rsidRPr="006C1437" w:rsidRDefault="00AC21F0" w:rsidP="00AC21F0">
            <w:pPr>
              <w:pStyle w:val="TAL"/>
              <w:keepNext w:val="0"/>
              <w:numPr>
                <w:ilvl w:val="0"/>
                <w:numId w:val="6"/>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AC21F0" w:rsidRPr="006C1437" w:rsidRDefault="00AC21F0" w:rsidP="00AC21F0">
            <w:pPr>
              <w:pStyle w:val="TAL"/>
              <w:rPr>
                <w:lang w:eastAsia="zh-CN"/>
              </w:rPr>
            </w:pPr>
          </w:p>
          <w:p w:rsidR="00AC21F0" w:rsidRPr="006C1437" w:rsidRDefault="00AC21F0" w:rsidP="00AC21F0">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AC21F0" w:rsidRPr="006C1437" w:rsidRDefault="00AC21F0" w:rsidP="00AC21F0">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AC21F0" w:rsidRPr="006C1437" w:rsidRDefault="00AC21F0" w:rsidP="00AC21F0">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C21F0" w:rsidRPr="006C1437" w:rsidRDefault="00AC21F0" w:rsidP="00AC21F0">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C21F0" w:rsidRPr="006C1437" w:rsidRDefault="00AC21F0" w:rsidP="00AC21F0">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AC21F0" w:rsidRPr="006C1437" w:rsidRDefault="00AC21F0" w:rsidP="00AC21F0">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AC21F0" w:rsidRPr="006C1437" w:rsidRDefault="00AC21F0" w:rsidP="00AC21F0">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AC21F0" w:rsidRPr="006C1437" w:rsidRDefault="00AC21F0" w:rsidP="00AC21F0">
            <w:pPr>
              <w:pStyle w:val="TAN"/>
            </w:pPr>
            <w:r w:rsidRPr="006C1437">
              <w:t>CSFB</w:t>
            </w:r>
            <w:r>
              <w:t xml:space="preserve"> </w:t>
            </w:r>
            <w:r w:rsidRPr="006C1437">
              <w:t>Indication</w:t>
            </w:r>
            <w:r>
              <w:t xml:space="preserve"> </w:t>
            </w:r>
            <w:r w:rsidRPr="006C1437">
              <w:t>(CSFBI):</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AC21F0" w:rsidRPr="006C1437" w:rsidRDefault="00AC21F0" w:rsidP="00AC21F0">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rsidR="00AC21F0" w:rsidRPr="006C1437" w:rsidRDefault="00AC21F0" w:rsidP="00AC21F0">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AC21F0" w:rsidRPr="006C1437" w:rsidRDefault="00AC21F0" w:rsidP="00AC21F0">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AC21F0"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AC21F0" w:rsidRPr="006C1437" w:rsidRDefault="00AC21F0" w:rsidP="00AC21F0">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jc w:val="center"/>
        </w:trPr>
        <w:tc>
          <w:tcPr>
            <w:tcW w:w="1819" w:type="dxa"/>
            <w:tcBorders>
              <w:top w:val="single" w:sz="4" w:space="0" w:color="auto"/>
              <w:left w:val="single" w:sz="4" w:space="0" w:color="auto"/>
              <w:right w:val="single" w:sz="4" w:space="0" w:color="auto"/>
            </w:tcBorders>
          </w:tcPr>
          <w:p w:rsidR="00AC21F0" w:rsidRPr="006C1437" w:rsidRDefault="00AC21F0" w:rsidP="00AC21F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AC21F0" w:rsidRPr="006C1437" w:rsidRDefault="00AC21F0" w:rsidP="00AC21F0">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AC21F0" w:rsidRPr="006C1437" w:rsidRDefault="00AC21F0" w:rsidP="00AC21F0">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AC21F0" w:rsidRPr="006C1437" w:rsidRDefault="00AC21F0" w:rsidP="00AC21F0">
            <w:pPr>
              <w:pStyle w:val="TAC"/>
              <w:keepNext w:val="0"/>
            </w:pPr>
            <w:r w:rsidRPr="006C1437">
              <w:rPr>
                <w:rFonts w:cs="Arial"/>
                <w:szCs w:val="18"/>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ins w:id="16" w:author="Huawei" w:date="2020-04-04T12:58:00Z">
              <w:r w:rsidR="00527852">
                <w:t>4</w:t>
              </w:r>
            </w:ins>
            <w:del w:id="17" w:author="Huawei" w:date="2020-04-04T12:58:00Z">
              <w:r w:rsidRPr="006C1437" w:rsidDel="00527852">
                <w:delText>2.6</w:delText>
              </w:r>
            </w:del>
            <w:r w:rsidRPr="006C1437">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rFonts w:hint="eastAsia"/>
                <w:lang w:eastAsia="ja-JP"/>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rFonts w:hint="eastAsia"/>
                <w:lang w:eastAsia="ja-JP"/>
              </w:rPr>
              <w:t>2</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AC21F0" w:rsidRPr="006C1437" w:rsidRDefault="00AC21F0" w:rsidP="00AC21F0">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AC21F0" w:rsidRPr="006C1437" w:rsidRDefault="00AC21F0" w:rsidP="00AC21F0">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C21F0" w:rsidRPr="006C1437" w:rsidRDefault="00AC21F0" w:rsidP="00AC21F0">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AC21F0" w:rsidRPr="006C1437" w:rsidRDefault="00AC21F0" w:rsidP="00AC21F0">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AC21F0" w:rsidRPr="006C1437" w:rsidRDefault="00AC21F0" w:rsidP="00AC21F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AC21F0" w:rsidRPr="006C1437" w:rsidRDefault="00AC21F0" w:rsidP="00AC21F0">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AC21F0" w:rsidRPr="006C1437" w:rsidRDefault="00AC21F0" w:rsidP="00AC21F0">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rFonts w:hint="eastAsia"/>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rsidR="00AC21F0" w:rsidRPr="006C1437" w:rsidRDefault="00AC21F0" w:rsidP="00AC21F0">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AC21F0" w:rsidRPr="006C1437" w:rsidRDefault="00AC21F0" w:rsidP="00AC21F0">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AC21F0" w:rsidRDefault="00AC21F0" w:rsidP="00AC21F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AC21F0" w:rsidRDefault="00AC21F0" w:rsidP="00AC21F0">
            <w:pPr>
              <w:pStyle w:val="TAC"/>
            </w:pPr>
            <w:r>
              <w:rPr>
                <w:lang w:eastAsia="zh-CN"/>
              </w:rPr>
              <w:t>1</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VS</w:t>
            </w:r>
          </w:p>
        </w:tc>
      </w:tr>
      <w:tr w:rsidR="00AC21F0" w:rsidRPr="006C1437" w:rsidTr="00AC21F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AC21F0" w:rsidRPr="006C1437" w:rsidRDefault="00AC21F0" w:rsidP="00AC21F0">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AC21F0" w:rsidRPr="006C1437" w:rsidRDefault="00AC21F0" w:rsidP="00AC21F0">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AC21F0" w:rsidRPr="006C1437" w:rsidRDefault="00AC21F0" w:rsidP="00AC21F0">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AC21F0" w:rsidRPr="006C1437" w:rsidRDefault="00AC21F0" w:rsidP="00AC21F0">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AC21F0" w:rsidRPr="006C1437" w:rsidRDefault="00AC21F0" w:rsidP="00AC21F0">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AC21F0" w:rsidRPr="006C1437" w:rsidRDefault="00AC21F0" w:rsidP="00AC21F0">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AC21F0" w:rsidRDefault="00AC21F0" w:rsidP="00AC21F0">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rsidR="00AC21F0" w:rsidRPr="006C1437" w:rsidRDefault="00AC21F0" w:rsidP="00AC21F0">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rsidR="00AC21F0" w:rsidRPr="006C1437" w:rsidRDefault="00AC21F0" w:rsidP="00AC21F0"/>
    <w:p w:rsidR="00AC21F0" w:rsidRPr="006C1437" w:rsidRDefault="00AC21F0" w:rsidP="00AC21F0">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AC21F0" w:rsidRPr="006C1437" w:rsidRDefault="00AC21F0" w:rsidP="00AC21F0">
            <w:pPr>
              <w:pStyle w:val="TAC"/>
              <w:keepNext w:val="0"/>
            </w:pPr>
          </w:p>
        </w:tc>
        <w:tc>
          <w:tcPr>
            <w:tcW w:w="482" w:type="dxa"/>
            <w:tcBorders>
              <w:top w:val="single" w:sz="4" w:space="0" w:color="auto"/>
              <w:left w:val="nil"/>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AC21F0" w:rsidRPr="006C1437" w:rsidRDefault="00AC21F0" w:rsidP="00AC21F0">
            <w:pPr>
              <w:pStyle w:val="TAC"/>
              <w:keepNext w:val="0"/>
            </w:pPr>
          </w:p>
        </w:tc>
        <w:tc>
          <w:tcPr>
            <w:tcW w:w="482" w:type="dxa"/>
            <w:tcBorders>
              <w:left w:val="nil"/>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keepNext w:val="0"/>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keepNext w:val="0"/>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AC21F0" w:rsidRPr="006C1437" w:rsidRDefault="00AC21F0" w:rsidP="00AC21F0">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H"/>
              <w:keepNext w:val="0"/>
            </w:pPr>
            <w:r w:rsidRPr="006C1437">
              <w:t>Ins.</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AC21F0" w:rsidRPr="006C1437" w:rsidRDefault="00AC21F0" w:rsidP="00AC21F0">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AC21F0" w:rsidRPr="006C1437" w:rsidRDefault="00AC21F0" w:rsidP="00AC21F0">
            <w:pPr>
              <w:pStyle w:val="TAC"/>
              <w:keepNext w:val="0"/>
              <w:snapToGrid w:val="0"/>
            </w:pPr>
            <w:r w:rsidRPr="006C1437">
              <w:t>0</w:t>
            </w:r>
          </w:p>
        </w:tc>
      </w:tr>
      <w:tr w:rsidR="00AC21F0" w:rsidRPr="006C1437" w:rsidTr="00AC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AC21F0" w:rsidRPr="006C1437" w:rsidRDefault="00AC21F0" w:rsidP="00AC21F0">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AC21F0" w:rsidRPr="006C1437" w:rsidRDefault="00AC21F0" w:rsidP="00AC21F0">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AC21F0" w:rsidRPr="006C1437" w:rsidRDefault="00AC21F0" w:rsidP="00AC21F0">
            <w:pPr>
              <w:pStyle w:val="TAC"/>
              <w:keepNext w:val="0"/>
              <w:snapToGrid w:val="0"/>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1</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AC21F0" w:rsidRPr="006C1437" w:rsidRDefault="00AC21F0" w:rsidP="00AC21F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rPr>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keepNext w:val="0"/>
              <w:rPr>
                <w:lang w:eastAsia="zh-CN"/>
              </w:rPr>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AC21F0" w:rsidRPr="006C1437" w:rsidRDefault="00AC21F0" w:rsidP="00AC21F0">
            <w:pPr>
              <w:pStyle w:val="TAL"/>
              <w:rPr>
                <w:lang w:eastAsia="zh-CN"/>
              </w:rPr>
            </w:pPr>
            <w:r w:rsidRPr="006C1437">
              <w:t>Applicable</w:t>
            </w:r>
            <w:r>
              <w:t xml:space="preserve"> </w:t>
            </w:r>
            <w:r w:rsidRPr="006C1437">
              <w:t>flags:</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AC21F0" w:rsidRPr="003E6FB3" w:rsidRDefault="00AC21F0" w:rsidP="00AC21F0">
            <w:pPr>
              <w:pStyle w:val="B1"/>
              <w:numPr>
                <w:ilvl w:val="0"/>
                <w:numId w:val="6"/>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rsidR="00AC21F0" w:rsidRPr="006C1437" w:rsidRDefault="00AC21F0" w:rsidP="00AC21F0">
            <w:pPr>
              <w:pStyle w:val="B1"/>
              <w:numPr>
                <w:ilvl w:val="0"/>
                <w:numId w:val="6"/>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rPr>
                <w:rFonts w:hint="eastAsia"/>
                <w:lang w:eastAsia="zh-CN"/>
              </w:rPr>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AC21F0" w:rsidRPr="006C1437" w:rsidRDefault="00AC21F0" w:rsidP="00AC21F0">
            <w:pPr>
              <w:pStyle w:val="TAL"/>
            </w:pPr>
            <w:r w:rsidRPr="006C1437">
              <w:t>Applicable</w:t>
            </w:r>
            <w:r>
              <w:t xml:space="preserve"> </w:t>
            </w:r>
            <w:r w:rsidRPr="006C1437">
              <w:t>flags:</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AC21F0" w:rsidRPr="006C1437" w:rsidRDefault="00AC21F0" w:rsidP="00AC21F0">
            <w:pPr>
              <w:pStyle w:val="B1"/>
              <w:numPr>
                <w:ilvl w:val="0"/>
                <w:numId w:val="6"/>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1</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AC21F0" w:rsidRPr="006C1437" w:rsidRDefault="00AC21F0" w:rsidP="00AC21F0">
            <w:pPr>
              <w:pStyle w:val="TAL"/>
            </w:pPr>
          </w:p>
          <w:p w:rsidR="00AC21F0" w:rsidRPr="006C1437" w:rsidRDefault="00AC21F0" w:rsidP="00AC21F0">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AC21F0" w:rsidRPr="006C1437" w:rsidRDefault="00AC21F0" w:rsidP="00AC21F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0</w:t>
            </w:r>
          </w:p>
        </w:tc>
      </w:tr>
      <w:tr w:rsidR="00AC21F0" w:rsidRPr="006C1437" w:rsidTr="00AC21F0">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AC21F0" w:rsidRPr="006C1437" w:rsidRDefault="00AC21F0" w:rsidP="00AC21F0">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AC21F0" w:rsidRPr="006C1437" w:rsidRDefault="00AC21F0" w:rsidP="00AC21F0">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AC21F0" w:rsidRPr="006C1437" w:rsidRDefault="00AC21F0" w:rsidP="00AC21F0">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AC21F0" w:rsidRPr="006C1437" w:rsidRDefault="00AC21F0" w:rsidP="00AC21F0">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AC21F0" w:rsidRPr="006C1437" w:rsidRDefault="00AC21F0" w:rsidP="00AC21F0">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AC21F0" w:rsidRPr="006C1437" w:rsidRDefault="00AC21F0" w:rsidP="00AC21F0">
      <w:pPr>
        <w:ind w:firstLine="288"/>
        <w:rPr>
          <w:lang w:eastAsia="zh-CN"/>
        </w:rPr>
      </w:pPr>
    </w:p>
    <w:p w:rsidR="00AC21F0" w:rsidRPr="006C1437" w:rsidRDefault="00AC21F0" w:rsidP="00AC21F0">
      <w:pPr>
        <w:rPr>
          <w:lang w:eastAsia="zh-CN"/>
        </w:rPr>
      </w:pPr>
      <w:r w:rsidRPr="006C1437">
        <w:rPr>
          <w:lang w:eastAsia="zh-CN"/>
        </w:rPr>
        <w:t>The Bearer Context shall be coded as depicted in Table 7.3.6-3.</w:t>
      </w:r>
      <w:r w:rsidRPr="006C1437">
        <w:rPr>
          <w:lang w:eastAsia="zh-CN"/>
        </w:rPr>
        <w:tab/>
      </w:r>
    </w:p>
    <w:p w:rsidR="00AC21F0" w:rsidRPr="006C1437" w:rsidRDefault="00AC21F0" w:rsidP="00AC21F0">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AC21F0" w:rsidRPr="006C1437" w:rsidRDefault="00AC21F0" w:rsidP="00AC21F0">
            <w:pPr>
              <w:pStyle w:val="TAC"/>
            </w:pPr>
          </w:p>
        </w:tc>
        <w:tc>
          <w:tcPr>
            <w:tcW w:w="482" w:type="dxa"/>
            <w:tcBorders>
              <w:top w:val="single" w:sz="4" w:space="0" w:color="auto"/>
              <w:left w:val="nil"/>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AC21F0" w:rsidRPr="006C1437" w:rsidRDefault="00AC21F0" w:rsidP="00AC21F0">
            <w:pPr>
              <w:pStyle w:val="TAC"/>
            </w:pPr>
          </w:p>
        </w:tc>
        <w:tc>
          <w:tcPr>
            <w:tcW w:w="482" w:type="dxa"/>
            <w:tcBorders>
              <w:left w:val="nil"/>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AC21F0" w:rsidRPr="006C1437" w:rsidRDefault="00AC21F0" w:rsidP="00AC21F0">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BD2F3F" w:rsidRDefault="00AC21F0" w:rsidP="00AC21F0">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AC21F0" w:rsidRPr="00BD2F3F" w:rsidRDefault="00AC21F0" w:rsidP="00AC21F0">
            <w:pPr>
              <w:pStyle w:val="B1"/>
              <w:numPr>
                <w:ilvl w:val="0"/>
                <w:numId w:val="6"/>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AC21F0" w:rsidRPr="00BD2F3F" w:rsidRDefault="00AC21F0" w:rsidP="00AC21F0">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AC21F0" w:rsidRPr="00BD2F3F" w:rsidRDefault="00AC21F0" w:rsidP="00AC21F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AC21F0" w:rsidRPr="00BD2F3F" w:rsidRDefault="00AC21F0" w:rsidP="00AC21F0">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AC21F0" w:rsidRPr="006C1437" w:rsidRDefault="00AC21F0" w:rsidP="00AC21F0">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vMerge w:val="restart"/>
            <w:tcBorders>
              <w:top w:val="single" w:sz="4" w:space="0" w:color="auto"/>
              <w:left w:val="single" w:sz="4" w:space="0" w:color="auto"/>
              <w:right w:val="single" w:sz="4" w:space="0" w:color="auto"/>
            </w:tcBorders>
          </w:tcPr>
          <w:p w:rsidR="00AC21F0" w:rsidRPr="006C1437" w:rsidRDefault="00AC21F0" w:rsidP="00AC21F0">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1</w:t>
            </w:r>
          </w:p>
        </w:tc>
      </w:tr>
      <w:tr w:rsidR="00AC21F0" w:rsidRPr="006C1437" w:rsidTr="00AC21F0">
        <w:trPr>
          <w:jc w:val="center"/>
        </w:trPr>
        <w:tc>
          <w:tcPr>
            <w:tcW w:w="1819" w:type="dxa"/>
            <w:vMerge/>
            <w:tcBorders>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AC21F0" w:rsidRPr="006C1437" w:rsidRDefault="00AC21F0" w:rsidP="00AC21F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AC21F0" w:rsidRPr="006C1437" w:rsidRDefault="00AC21F0" w:rsidP="00AC21F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p>
        </w:tc>
        <w:tc>
          <w:tcPr>
            <w:tcW w:w="1529"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2</w:t>
            </w:r>
          </w:p>
        </w:tc>
      </w:tr>
      <w:tr w:rsidR="00AC21F0" w:rsidRPr="006C1437" w:rsidTr="00AC21F0">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AC21F0" w:rsidRPr="006C1437" w:rsidRDefault="00AC21F0" w:rsidP="00AC21F0">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rsidR="00AC21F0" w:rsidRPr="006C1437" w:rsidRDefault="00AC21F0" w:rsidP="00AC21F0">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AC21F0" w:rsidRDefault="00AC21F0" w:rsidP="00AC21F0">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AC21F0" w:rsidRPr="006C1437" w:rsidRDefault="00AC21F0" w:rsidP="00AC21F0">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AC21F0" w:rsidRPr="006C1437"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Pr="006C1437" w:rsidRDefault="00AC21F0" w:rsidP="00AC21F0">
      <w:pPr>
        <w:rPr>
          <w:lang w:eastAsia="zh-CN"/>
        </w:rPr>
      </w:pPr>
    </w:p>
    <w:p w:rsidR="00AC21F0" w:rsidRPr="006C1437" w:rsidRDefault="00AC21F0" w:rsidP="00AC21F0">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AC21F0" w:rsidRPr="006C1437" w:rsidRDefault="00AC21F0" w:rsidP="00AC21F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AC21F0" w:rsidRPr="006C1437" w:rsidRDefault="00AC21F0" w:rsidP="00AC21F0">
            <w:pPr>
              <w:pStyle w:val="TAC"/>
            </w:pPr>
          </w:p>
        </w:tc>
        <w:tc>
          <w:tcPr>
            <w:tcW w:w="4773"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AC21F0" w:rsidRPr="006C1437" w:rsidRDefault="00AC21F0" w:rsidP="00AC21F0">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AC21F0" w:rsidRPr="006C1437" w:rsidRDefault="00AC21F0" w:rsidP="00AC21F0">
            <w:pPr>
              <w:pStyle w:val="TAC"/>
            </w:pP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H"/>
            </w:pPr>
            <w:r w:rsidRPr="006C1437">
              <w:t>Ins.</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AC21F0" w:rsidRPr="006C1437" w:rsidRDefault="00AC21F0" w:rsidP="00AC21F0">
            <w:pPr>
              <w:pStyle w:val="TAC"/>
              <w:rPr>
                <w:lang w:eastAsia="zh-CN"/>
              </w:rPr>
            </w:pPr>
            <w:r w:rsidRPr="006C1437">
              <w:rPr>
                <w:lang w:eastAsia="zh-CN"/>
              </w:rPr>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r w:rsidR="00AC21F0" w:rsidRPr="006C1437" w:rsidTr="00AC21F0">
        <w:trPr>
          <w:jc w:val="center"/>
        </w:trPr>
        <w:tc>
          <w:tcPr>
            <w:tcW w:w="1819"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AC21F0" w:rsidRPr="006C1437" w:rsidRDefault="00AC21F0" w:rsidP="00AC21F0">
            <w:pPr>
              <w:pStyle w:val="TAC"/>
            </w:pPr>
            <w:r w:rsidRPr="006C1437">
              <w:t>0</w:t>
            </w:r>
          </w:p>
        </w:tc>
      </w:tr>
    </w:tbl>
    <w:p w:rsidR="00AC21F0" w:rsidRDefault="00AC21F0" w:rsidP="002F0214">
      <w:pPr>
        <w:rPr>
          <w:noProof/>
        </w:rPr>
      </w:pPr>
    </w:p>
    <w:p w:rsidR="00AC21F0" w:rsidRDefault="00AC21F0" w:rsidP="002F0214">
      <w:pPr>
        <w:rPr>
          <w:noProof/>
        </w:rPr>
      </w:pPr>
    </w:p>
    <w:p w:rsidR="00AC21F0" w:rsidRPr="00C139B4" w:rsidRDefault="00AC21F0" w:rsidP="002F0214">
      <w:pPr>
        <w:rPr>
          <w:noProof/>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5A3" w:rsidRDefault="005535A3">
      <w:r>
        <w:separator/>
      </w:r>
    </w:p>
  </w:endnote>
  <w:endnote w:type="continuationSeparator" w:id="0">
    <w:p w:rsidR="005535A3" w:rsidRDefault="0055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5A3" w:rsidRDefault="005535A3">
      <w:r>
        <w:separator/>
      </w:r>
    </w:p>
  </w:footnote>
  <w:footnote w:type="continuationSeparator" w:id="0">
    <w:p w:rsidR="005535A3" w:rsidRDefault="005535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1F0" w:rsidRDefault="00AC21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11"/>
  </w:num>
  <w:num w:numId="3">
    <w:abstractNumId w:val="6"/>
  </w:num>
  <w:num w:numId="4">
    <w:abstractNumId w:val="4"/>
  </w:num>
  <w:num w:numId="5">
    <w:abstractNumId w:val="12"/>
  </w:num>
  <w:num w:numId="6">
    <w:abstractNumId w:val="24"/>
  </w:num>
  <w:num w:numId="7">
    <w:abstractNumId w:val="16"/>
  </w:num>
  <w:num w:numId="8">
    <w:abstractNumId w:val="20"/>
  </w:num>
  <w:num w:numId="9">
    <w:abstractNumId w:val="0"/>
  </w:num>
  <w:num w:numId="10">
    <w:abstractNumId w:val="5"/>
  </w:num>
  <w:num w:numId="11">
    <w:abstractNumId w:val="9"/>
  </w:num>
  <w:num w:numId="12">
    <w:abstractNumId w:val="15"/>
  </w:num>
  <w:num w:numId="13">
    <w:abstractNumId w:val="8"/>
  </w:num>
  <w:num w:numId="14">
    <w:abstractNumId w:val="13"/>
  </w:num>
  <w:num w:numId="15">
    <w:abstractNumId w:val="1"/>
  </w:num>
  <w:num w:numId="16">
    <w:abstractNumId w:val="19"/>
  </w:num>
  <w:num w:numId="17">
    <w:abstractNumId w:val="7"/>
  </w:num>
  <w:num w:numId="18">
    <w:abstractNumId w:val="2"/>
  </w:num>
  <w:num w:numId="19">
    <w:abstractNumId w:val="23"/>
  </w:num>
  <w:num w:numId="20">
    <w:abstractNumId w:val="10"/>
  </w:num>
  <w:num w:numId="21">
    <w:abstractNumId w:val="22"/>
  </w:num>
  <w:num w:numId="22">
    <w:abstractNumId w:val="21"/>
  </w:num>
  <w:num w:numId="23">
    <w:abstractNumId w:val="17"/>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114BC0"/>
    <w:rsid w:val="00144649"/>
    <w:rsid w:val="00145D43"/>
    <w:rsid w:val="00154968"/>
    <w:rsid w:val="00173C89"/>
    <w:rsid w:val="00192C46"/>
    <w:rsid w:val="001A08B3"/>
    <w:rsid w:val="001A7B60"/>
    <w:rsid w:val="001B52F0"/>
    <w:rsid w:val="001B7A65"/>
    <w:rsid w:val="001D7AF6"/>
    <w:rsid w:val="001E26B5"/>
    <w:rsid w:val="001E3534"/>
    <w:rsid w:val="001E41F3"/>
    <w:rsid w:val="001F1163"/>
    <w:rsid w:val="002058F9"/>
    <w:rsid w:val="002477F4"/>
    <w:rsid w:val="0026004D"/>
    <w:rsid w:val="002640DD"/>
    <w:rsid w:val="00275D12"/>
    <w:rsid w:val="00284FEB"/>
    <w:rsid w:val="002860C4"/>
    <w:rsid w:val="002A6EFD"/>
    <w:rsid w:val="002B5741"/>
    <w:rsid w:val="002E5FDB"/>
    <w:rsid w:val="002E67BB"/>
    <w:rsid w:val="002F0214"/>
    <w:rsid w:val="00305409"/>
    <w:rsid w:val="003609EF"/>
    <w:rsid w:val="0036231A"/>
    <w:rsid w:val="00374DD4"/>
    <w:rsid w:val="003E1A36"/>
    <w:rsid w:val="003E6A77"/>
    <w:rsid w:val="00410371"/>
    <w:rsid w:val="004242F1"/>
    <w:rsid w:val="00424FBB"/>
    <w:rsid w:val="004B75B7"/>
    <w:rsid w:val="004E1669"/>
    <w:rsid w:val="004E1F05"/>
    <w:rsid w:val="0050797C"/>
    <w:rsid w:val="0051580D"/>
    <w:rsid w:val="00527852"/>
    <w:rsid w:val="00547111"/>
    <w:rsid w:val="005535A3"/>
    <w:rsid w:val="00570453"/>
    <w:rsid w:val="00592D74"/>
    <w:rsid w:val="005A5111"/>
    <w:rsid w:val="005C60D8"/>
    <w:rsid w:val="005E2C44"/>
    <w:rsid w:val="005F501E"/>
    <w:rsid w:val="00620609"/>
    <w:rsid w:val="00621188"/>
    <w:rsid w:val="006257ED"/>
    <w:rsid w:val="00641466"/>
    <w:rsid w:val="0064352E"/>
    <w:rsid w:val="00695808"/>
    <w:rsid w:val="006A1E57"/>
    <w:rsid w:val="006A3253"/>
    <w:rsid w:val="006B46FB"/>
    <w:rsid w:val="006E21FB"/>
    <w:rsid w:val="00721BA8"/>
    <w:rsid w:val="0075557D"/>
    <w:rsid w:val="00756CC6"/>
    <w:rsid w:val="00792342"/>
    <w:rsid w:val="007977A8"/>
    <w:rsid w:val="007B512A"/>
    <w:rsid w:val="007B6D61"/>
    <w:rsid w:val="007C2097"/>
    <w:rsid w:val="007D6A07"/>
    <w:rsid w:val="007F7259"/>
    <w:rsid w:val="008040A8"/>
    <w:rsid w:val="00827345"/>
    <w:rsid w:val="008279FA"/>
    <w:rsid w:val="008626E7"/>
    <w:rsid w:val="00870EE7"/>
    <w:rsid w:val="0087121C"/>
    <w:rsid w:val="008863B9"/>
    <w:rsid w:val="008A2BC8"/>
    <w:rsid w:val="008A425D"/>
    <w:rsid w:val="008A45A6"/>
    <w:rsid w:val="008E2D86"/>
    <w:rsid w:val="008F193E"/>
    <w:rsid w:val="008F686C"/>
    <w:rsid w:val="008F68B0"/>
    <w:rsid w:val="009148DE"/>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21F0"/>
    <w:rsid w:val="00AC5820"/>
    <w:rsid w:val="00AD1CD8"/>
    <w:rsid w:val="00B20600"/>
    <w:rsid w:val="00B258BB"/>
    <w:rsid w:val="00B67B97"/>
    <w:rsid w:val="00B84CC0"/>
    <w:rsid w:val="00B90F91"/>
    <w:rsid w:val="00B968C8"/>
    <w:rsid w:val="00BA3EC5"/>
    <w:rsid w:val="00BA51D9"/>
    <w:rsid w:val="00BB5DFC"/>
    <w:rsid w:val="00BD279D"/>
    <w:rsid w:val="00BD6BB8"/>
    <w:rsid w:val="00C31D7D"/>
    <w:rsid w:val="00C66BA2"/>
    <w:rsid w:val="00C95985"/>
    <w:rsid w:val="00CC5026"/>
    <w:rsid w:val="00CC68D0"/>
    <w:rsid w:val="00D03F9A"/>
    <w:rsid w:val="00D06D51"/>
    <w:rsid w:val="00D24991"/>
    <w:rsid w:val="00D45F05"/>
    <w:rsid w:val="00D50255"/>
    <w:rsid w:val="00D66520"/>
    <w:rsid w:val="00D87AF5"/>
    <w:rsid w:val="00DB0E93"/>
    <w:rsid w:val="00DB1448"/>
    <w:rsid w:val="00DE34CF"/>
    <w:rsid w:val="00E13F3D"/>
    <w:rsid w:val="00E34898"/>
    <w:rsid w:val="00E57E00"/>
    <w:rsid w:val="00E73B6B"/>
    <w:rsid w:val="00E8079D"/>
    <w:rsid w:val="00EB09B7"/>
    <w:rsid w:val="00ED531C"/>
    <w:rsid w:val="00EE7D7C"/>
    <w:rsid w:val="00EF498B"/>
    <w:rsid w:val="00EF5371"/>
    <w:rsid w:val="00F25D98"/>
    <w:rsid w:val="00F300FB"/>
    <w:rsid w:val="00FB214A"/>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1Char">
    <w:name w:val="标题 1 Char"/>
    <w:link w:val="1"/>
    <w:uiPriority w:val="9"/>
    <w:rsid w:val="00AC21F0"/>
    <w:rPr>
      <w:rFonts w:ascii="Arial" w:hAnsi="Arial"/>
      <w:sz w:val="36"/>
      <w:lang w:val="en-GB" w:eastAsia="en-US"/>
    </w:rPr>
  </w:style>
  <w:style w:type="character" w:customStyle="1" w:styleId="2Char">
    <w:name w:val="标题 2 Char"/>
    <w:link w:val="2"/>
    <w:rsid w:val="00AC21F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C21F0"/>
    <w:rPr>
      <w:rFonts w:ascii="Arial" w:hAnsi="Arial"/>
      <w:sz w:val="28"/>
      <w:lang w:val="en-GB" w:eastAsia="en-US"/>
    </w:rPr>
  </w:style>
  <w:style w:type="character" w:customStyle="1" w:styleId="5Char">
    <w:name w:val="标题 5 Char"/>
    <w:link w:val="5"/>
    <w:rsid w:val="00AC21F0"/>
    <w:rPr>
      <w:rFonts w:ascii="Arial" w:hAnsi="Arial"/>
      <w:sz w:val="22"/>
      <w:lang w:val="en-GB" w:eastAsia="en-US"/>
    </w:rPr>
  </w:style>
  <w:style w:type="character" w:customStyle="1" w:styleId="Char">
    <w:name w:val="页眉 Char"/>
    <w:link w:val="a4"/>
    <w:rsid w:val="00AC21F0"/>
    <w:rPr>
      <w:rFonts w:ascii="Arial" w:hAnsi="Arial"/>
      <w:b/>
      <w:noProof/>
      <w:sz w:val="18"/>
      <w:lang w:val="en-GB" w:eastAsia="en-US"/>
    </w:rPr>
  </w:style>
  <w:style w:type="character" w:customStyle="1" w:styleId="Char2">
    <w:name w:val="页脚 Char"/>
    <w:link w:val="a9"/>
    <w:rsid w:val="00AC21F0"/>
    <w:rPr>
      <w:rFonts w:ascii="Arial" w:hAnsi="Arial"/>
      <w:b/>
      <w:i/>
      <w:noProof/>
      <w:sz w:val="18"/>
      <w:lang w:val="en-GB" w:eastAsia="en-US"/>
    </w:rPr>
  </w:style>
  <w:style w:type="character" w:customStyle="1" w:styleId="NOChar">
    <w:name w:val="NO Char"/>
    <w:link w:val="NO"/>
    <w:rsid w:val="00AC21F0"/>
    <w:rPr>
      <w:rFonts w:ascii="Times New Roman" w:hAnsi="Times New Roman"/>
      <w:lang w:val="en-GB" w:eastAsia="en-US"/>
    </w:rPr>
  </w:style>
  <w:style w:type="character" w:customStyle="1" w:styleId="PLChar">
    <w:name w:val="PL Char"/>
    <w:link w:val="PL"/>
    <w:rsid w:val="00AC21F0"/>
    <w:rPr>
      <w:rFonts w:ascii="Courier New" w:hAnsi="Courier New"/>
      <w:noProof/>
      <w:sz w:val="16"/>
      <w:lang w:val="en-GB" w:eastAsia="en-US"/>
    </w:rPr>
  </w:style>
  <w:style w:type="character" w:customStyle="1" w:styleId="TACChar">
    <w:name w:val="TAC Char"/>
    <w:link w:val="TAC"/>
    <w:rsid w:val="00AC21F0"/>
    <w:rPr>
      <w:rFonts w:ascii="Arial" w:hAnsi="Arial"/>
      <w:sz w:val="18"/>
      <w:lang w:val="en-GB" w:eastAsia="en-US"/>
    </w:rPr>
  </w:style>
  <w:style w:type="character" w:customStyle="1" w:styleId="EXCar">
    <w:name w:val="EX Car"/>
    <w:link w:val="EX"/>
    <w:rsid w:val="00AC21F0"/>
    <w:rPr>
      <w:rFonts w:ascii="Times New Roman" w:hAnsi="Times New Roman"/>
      <w:lang w:val="en-GB" w:eastAsia="en-US"/>
    </w:rPr>
  </w:style>
  <w:style w:type="character" w:customStyle="1" w:styleId="B1Char">
    <w:name w:val="B1 Char"/>
    <w:link w:val="B1"/>
    <w:rsid w:val="00AC21F0"/>
    <w:rPr>
      <w:rFonts w:ascii="Times New Roman" w:hAnsi="Times New Roman"/>
      <w:lang w:val="en-GB" w:eastAsia="en-US"/>
    </w:rPr>
  </w:style>
  <w:style w:type="character" w:customStyle="1" w:styleId="EditorsNoteChar">
    <w:name w:val="Editor's Note Char"/>
    <w:aliases w:val="EN Char"/>
    <w:link w:val="EditorsNote"/>
    <w:rsid w:val="00AC21F0"/>
    <w:rPr>
      <w:rFonts w:ascii="Times New Roman" w:hAnsi="Times New Roman"/>
      <w:color w:val="FF0000"/>
      <w:lang w:val="en-GB" w:eastAsia="en-US"/>
    </w:rPr>
  </w:style>
  <w:style w:type="character" w:customStyle="1" w:styleId="TFChar">
    <w:name w:val="TF Char"/>
    <w:link w:val="TF"/>
    <w:locked/>
    <w:rsid w:val="00AC21F0"/>
    <w:rPr>
      <w:rFonts w:ascii="Arial" w:hAnsi="Arial"/>
      <w:b/>
      <w:lang w:val="en-GB" w:eastAsia="en-US"/>
    </w:rPr>
  </w:style>
  <w:style w:type="character" w:customStyle="1" w:styleId="B2Char">
    <w:name w:val="B2 Char"/>
    <w:link w:val="B2"/>
    <w:rsid w:val="00AC21F0"/>
    <w:rPr>
      <w:rFonts w:ascii="Times New Roman" w:hAnsi="Times New Roman"/>
      <w:lang w:val="en-GB" w:eastAsia="en-US"/>
    </w:rPr>
  </w:style>
  <w:style w:type="paragraph" w:customStyle="1" w:styleId="TAJ">
    <w:name w:val="TAJ"/>
    <w:basedOn w:val="TH"/>
    <w:rsid w:val="00AC21F0"/>
  </w:style>
  <w:style w:type="paragraph" w:customStyle="1" w:styleId="Guidance">
    <w:name w:val="Guidance"/>
    <w:basedOn w:val="a"/>
    <w:rsid w:val="00AC21F0"/>
    <w:rPr>
      <w:i/>
      <w:color w:val="0000FF"/>
    </w:rPr>
  </w:style>
  <w:style w:type="character" w:customStyle="1" w:styleId="Char4">
    <w:name w:val="批注框文本 Char"/>
    <w:link w:val="ae"/>
    <w:rsid w:val="00AC21F0"/>
    <w:rPr>
      <w:rFonts w:ascii="Tahoma" w:hAnsi="Tahoma" w:cs="Tahoma"/>
      <w:sz w:val="16"/>
      <w:szCs w:val="16"/>
      <w:lang w:val="en-GB" w:eastAsia="en-US"/>
    </w:rPr>
  </w:style>
  <w:style w:type="table" w:styleId="af2">
    <w:name w:val="Table Grid"/>
    <w:basedOn w:val="a1"/>
    <w:rsid w:val="00AC21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21F0"/>
    <w:rPr>
      <w:color w:val="605E5C"/>
      <w:shd w:val="clear" w:color="auto" w:fill="E1DFDD"/>
    </w:rPr>
  </w:style>
  <w:style w:type="character" w:customStyle="1" w:styleId="Char1">
    <w:name w:val="列表 Char"/>
    <w:link w:val="a8"/>
    <w:rsid w:val="00AC21F0"/>
    <w:rPr>
      <w:rFonts w:ascii="Times New Roman" w:hAnsi="Times New Roman"/>
      <w:lang w:val="en-GB" w:eastAsia="en-US"/>
    </w:rPr>
  </w:style>
  <w:style w:type="character" w:customStyle="1" w:styleId="Char0">
    <w:name w:val="脚注文本 Char"/>
    <w:link w:val="a6"/>
    <w:rsid w:val="00AC21F0"/>
    <w:rPr>
      <w:rFonts w:ascii="Times New Roman" w:hAnsi="Times New Roman"/>
      <w:sz w:val="16"/>
      <w:lang w:val="en-GB" w:eastAsia="en-US"/>
    </w:rPr>
  </w:style>
  <w:style w:type="character" w:customStyle="1" w:styleId="Char7">
    <w:name w:val="正文文本 Char"/>
    <w:link w:val="af3"/>
    <w:rsid w:val="00AC21F0"/>
    <w:rPr>
      <w:lang w:eastAsia="en-US"/>
    </w:rPr>
  </w:style>
  <w:style w:type="paragraph" w:styleId="af3">
    <w:name w:val="Body Text"/>
    <w:basedOn w:val="a"/>
    <w:link w:val="Char7"/>
    <w:rsid w:val="00AC21F0"/>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AC21F0"/>
    <w:rPr>
      <w:rFonts w:ascii="Times New Roman" w:hAnsi="Times New Roman"/>
      <w:lang w:val="en-GB" w:eastAsia="en-US"/>
    </w:rPr>
  </w:style>
  <w:style w:type="character" w:customStyle="1" w:styleId="Char3">
    <w:name w:val="批注文字 Char"/>
    <w:link w:val="ac"/>
    <w:rsid w:val="00AC21F0"/>
    <w:rPr>
      <w:rFonts w:ascii="Times New Roman" w:hAnsi="Times New Roman"/>
      <w:lang w:val="en-GB" w:eastAsia="en-US"/>
    </w:rPr>
  </w:style>
  <w:style w:type="character" w:customStyle="1" w:styleId="Char8">
    <w:name w:val="正文文本缩进 Char"/>
    <w:link w:val="af4"/>
    <w:rsid w:val="00AC21F0"/>
    <w:rPr>
      <w:lang w:eastAsia="en-US"/>
    </w:rPr>
  </w:style>
  <w:style w:type="paragraph" w:styleId="af4">
    <w:name w:val="Body Text Indent"/>
    <w:basedOn w:val="a"/>
    <w:link w:val="Char8"/>
    <w:rsid w:val="00AC21F0"/>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AC21F0"/>
    <w:rPr>
      <w:rFonts w:ascii="Times New Roman" w:hAnsi="Times New Roman"/>
      <w:lang w:val="en-GB" w:eastAsia="en-US"/>
    </w:rPr>
  </w:style>
  <w:style w:type="character" w:customStyle="1" w:styleId="Char5">
    <w:name w:val="批注主题 Char"/>
    <w:link w:val="af"/>
    <w:rsid w:val="00AC21F0"/>
    <w:rPr>
      <w:rFonts w:ascii="Times New Roman" w:hAnsi="Times New Roman"/>
      <w:b/>
      <w:bCs/>
      <w:lang w:val="en-GB" w:eastAsia="en-US"/>
    </w:rPr>
  </w:style>
  <w:style w:type="paragraph" w:customStyle="1" w:styleId="TFBefore6pt">
    <w:name w:val="TF + Before:  6 pt"/>
    <w:basedOn w:val="a"/>
    <w:rsid w:val="00AC21F0"/>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AC21F0"/>
    <w:pPr>
      <w:ind w:left="1135" w:hanging="284"/>
    </w:pPr>
    <w:rPr>
      <w:rFonts w:eastAsia="宋体"/>
    </w:rPr>
  </w:style>
  <w:style w:type="paragraph" w:styleId="af5">
    <w:name w:val="Plain Text"/>
    <w:basedOn w:val="a"/>
    <w:link w:val="Char9"/>
    <w:rsid w:val="00AC21F0"/>
    <w:rPr>
      <w:rFonts w:ascii="Courier New" w:eastAsia="宋体" w:hAnsi="Courier New"/>
      <w:lang w:val="nb-NO"/>
    </w:rPr>
  </w:style>
  <w:style w:type="character" w:customStyle="1" w:styleId="Char9">
    <w:name w:val="纯文本 Char"/>
    <w:basedOn w:val="a0"/>
    <w:link w:val="af5"/>
    <w:rsid w:val="00AC21F0"/>
    <w:rPr>
      <w:rFonts w:ascii="Courier New" w:eastAsia="宋体" w:hAnsi="Courier New"/>
      <w:lang w:val="nb-NO" w:eastAsia="en-US"/>
    </w:rPr>
  </w:style>
  <w:style w:type="paragraph" w:customStyle="1" w:styleId="TAk">
    <w:name w:val="TAk"/>
    <w:basedOn w:val="TAL"/>
    <w:link w:val="TAkChar"/>
    <w:rsid w:val="00AC21F0"/>
    <w:pPr>
      <w:numPr>
        <w:numId w:val="5"/>
      </w:numPr>
    </w:pPr>
    <w:rPr>
      <w:sz w:val="16"/>
      <w:szCs w:val="16"/>
    </w:rPr>
  </w:style>
  <w:style w:type="character" w:customStyle="1" w:styleId="TAkChar">
    <w:name w:val="TAk Char"/>
    <w:link w:val="TAk"/>
    <w:rsid w:val="00AC21F0"/>
    <w:rPr>
      <w:rFonts w:ascii="Arial" w:hAnsi="Arial"/>
      <w:sz w:val="16"/>
      <w:szCs w:val="16"/>
      <w:lang w:val="en-GB" w:eastAsia="en-US"/>
    </w:rPr>
  </w:style>
  <w:style w:type="character" w:customStyle="1" w:styleId="msoins0">
    <w:name w:val="msoins"/>
    <w:rsid w:val="00AC21F0"/>
  </w:style>
  <w:style w:type="paragraph" w:customStyle="1" w:styleId="tal0">
    <w:name w:val="tal"/>
    <w:basedOn w:val="a"/>
    <w:rsid w:val="00AC21F0"/>
    <w:pPr>
      <w:keepNext/>
      <w:spacing w:after="0"/>
    </w:pPr>
    <w:rPr>
      <w:rFonts w:ascii="Arial" w:eastAsia="宋体" w:hAnsi="Arial" w:cs="Arial"/>
      <w:sz w:val="18"/>
      <w:szCs w:val="18"/>
      <w:lang w:val="fr-FR" w:eastAsia="fr-FR"/>
    </w:rPr>
  </w:style>
  <w:style w:type="paragraph" w:customStyle="1" w:styleId="tan0">
    <w:name w:val="tan"/>
    <w:basedOn w:val="a"/>
    <w:rsid w:val="00AC21F0"/>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AC21F0"/>
  </w:style>
  <w:style w:type="character" w:customStyle="1" w:styleId="Char6">
    <w:name w:val="文档结构图 Char"/>
    <w:link w:val="af0"/>
    <w:rsid w:val="00AC21F0"/>
    <w:rPr>
      <w:rFonts w:ascii="Tahoma" w:hAnsi="Tahoma" w:cs="Tahoma"/>
      <w:shd w:val="clear" w:color="auto" w:fill="000080"/>
      <w:lang w:val="en-GB" w:eastAsia="en-US"/>
    </w:rPr>
  </w:style>
  <w:style w:type="paragraph" w:customStyle="1" w:styleId="FL">
    <w:name w:val="FL"/>
    <w:basedOn w:val="a"/>
    <w:rsid w:val="00AC21F0"/>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AC21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AC21F0"/>
    <w:rPr>
      <w:rFonts w:ascii="Arial" w:hAnsi="Arial"/>
      <w:spacing w:val="2"/>
      <w:lang w:val="en-US" w:eastAsia="en-US"/>
    </w:rPr>
  </w:style>
  <w:style w:type="character" w:customStyle="1" w:styleId="NOZchn">
    <w:name w:val="NO Zchn"/>
    <w:rsid w:val="00AC21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33F64-4190-4397-9476-37D394D9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29</Pages>
  <Words>10676</Words>
  <Characters>60856</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2020-02-08T04:25:00Z</dcterms:created>
  <dcterms:modified xsi:type="dcterms:W3CDTF">2020-04-06T10:01:00Z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(3)AUQhOPaFJl/rpIYGtFZjdw6LFJgL+09NhrWLTpGM4Ni0PKT6NU4/n3mOwigJapANmu5f8/pt
BUgiS00rRtMpRx+MAE2F5N7IGAYK17uuO+DqCKO7rcFioch3ncgRl+fH+H04tLp1wweOygih
HBFptMxTNCgn+rM6r5adHTLSKEvYkiBWyW+6SkjzOEWgkIEnlwN1hXcgVsAr/MuLcfm7afQq
3PFKYudV/O06rPIJDP</vt:lpwstr>
  </property>
  <property fmtid="{D5CDD505-2E9C-101B-9397-08002B2CF9AE}" pid="22" name="_2015_ms_pID_7253431">
    <vt:lpwstr>0+qqMygNRnp6URDu5AJprA4adgCZ8m3oJo8ctVqto2QNuZTbQUpUcY
KcBjDa+nC7LIQOc0ZZVEKritVYujJ/y6wpCCdgHwKhfEN3SGqkSRRREd+AB8nhYGNcRIMkOY
iclIFjhc+/0KKdZ4qvCna5u9Becnh6Yd6vD8CzXZTcepjt7OsVjK97hpSw5KBdQh9kn2PRu5
bC2saVrd7BwPLTerAod8XjCrVvjY0fnoLhIX</vt:lpwstr>
  </property>
  <property fmtid="{D5CDD505-2E9C-101B-9397-08002B2CF9AE}" pid="23" name="_2015_ms_pID_7253432">
    <vt:lpwstr>itgipmYQawRuaDQ9cN1ZOEs=</vt:lpwstr>
  </property>
</Properties>
</file>